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24931" w14:textId="5352EFB7" w:rsidR="008F6D80" w:rsidRPr="00DF1D95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F1D95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7E542F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r w:rsidRPr="00DF1D95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DF1D95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D4546E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3E47F6">
        <w:rPr>
          <w:rFonts w:ascii="Arial" w:hAnsi="Arial" w:cs="Arial"/>
          <w:b/>
          <w:noProof/>
          <w:sz w:val="24"/>
          <w:szCs w:val="24"/>
          <w:lang w:eastAsia="zh-CN"/>
        </w:rPr>
        <w:t>972</w:t>
      </w:r>
    </w:p>
    <w:p w14:paraId="55FEA40E" w14:textId="53F7492E" w:rsidR="008F6D80" w:rsidRPr="00DF1D95" w:rsidRDefault="007E542F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Nov</w:t>
      </w:r>
      <w:r w:rsidR="00BA39CC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5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 w:rsidRPr="00DF1D95"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19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DF1D95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 w:rsidRPr="00DF1D95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DF1D95">
        <w:rPr>
          <w:rFonts w:ascii="Arial" w:hAnsi="Arial" w:cs="Arial"/>
          <w:b/>
          <w:noProof/>
          <w:color w:val="0000FF"/>
        </w:rPr>
        <w:tab/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(revision of S2-210</w:t>
      </w:r>
      <w:r w:rsidR="003E47F6">
        <w:rPr>
          <w:rFonts w:ascii="Arial" w:hAnsi="Arial" w:cs="Arial"/>
          <w:b/>
          <w:noProof/>
          <w:color w:val="0000FF"/>
          <w:lang w:eastAsia="zh-CN"/>
        </w:rPr>
        <w:t>8001</w:t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)</w:t>
      </w:r>
    </w:p>
    <w:p w14:paraId="24E8A353" w14:textId="77777777" w:rsidR="001E41F3" w:rsidRPr="00DF1D9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D95" w14:paraId="0A153A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72C2" w14:textId="77777777" w:rsidR="001E41F3" w:rsidRPr="00DF1D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1D95">
              <w:rPr>
                <w:i/>
                <w:noProof/>
                <w:sz w:val="14"/>
              </w:rPr>
              <w:t>CR-Form-v</w:t>
            </w:r>
            <w:r w:rsidR="008863B9" w:rsidRPr="00DF1D95">
              <w:rPr>
                <w:i/>
                <w:noProof/>
                <w:sz w:val="14"/>
              </w:rPr>
              <w:t>12.0</w:t>
            </w:r>
          </w:p>
        </w:tc>
      </w:tr>
      <w:tr w:rsidR="001E41F3" w:rsidRPr="00DF1D95" w14:paraId="2CB2AA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2C313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1D95" w14:paraId="6107FF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1F81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25A949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E8377D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56D43" w14:textId="77777777" w:rsidR="001E41F3" w:rsidRPr="00DF1D95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 w:rsidRPr="00DF1D9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2A5D5552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EE42F" w14:textId="77777777" w:rsidR="001E41F3" w:rsidRPr="00DF1D95" w:rsidRDefault="00E7469E" w:rsidP="00CD78E9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D78E9" w:rsidRPr="00DF1D95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</w:p>
        </w:tc>
        <w:tc>
          <w:tcPr>
            <w:tcW w:w="709" w:type="dxa"/>
          </w:tcPr>
          <w:p w14:paraId="3FA4BE29" w14:textId="77777777" w:rsidR="001E41F3" w:rsidRPr="00DF1D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FF1A1" w14:textId="3DE0E8CF" w:rsidR="001E41F3" w:rsidRPr="00DF1D95" w:rsidRDefault="003E47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A8572F3" w14:textId="77777777" w:rsidR="001E41F3" w:rsidRPr="00DF1D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7965E" w14:textId="77777777" w:rsidR="001E41F3" w:rsidRPr="00DF1D95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 w:rsidRPr="00DF1D9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04F91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5CCCD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5C1E8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18FF78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5570" w14:textId="77777777" w:rsidR="001E41F3" w:rsidRPr="00DF1D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D95">
              <w:rPr>
                <w:rFonts w:cs="Arial"/>
                <w:i/>
                <w:noProof/>
              </w:rPr>
              <w:t xml:space="preserve">For </w:t>
            </w:r>
            <w:r w:rsidRPr="00DF1D95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F1D95">
              <w:rPr>
                <w:rFonts w:cs="Arial"/>
                <w:b/>
                <w:i/>
                <w:noProof/>
              </w:rPr>
              <w:t>L</w:t>
            </w:r>
            <w:bookmarkEnd w:id="0"/>
            <w:r w:rsidRPr="00DF1D95">
              <w:rPr>
                <w:rFonts w:cs="Arial"/>
                <w:b/>
                <w:i/>
                <w:noProof/>
              </w:rPr>
              <w:t>P</w:t>
            </w:r>
            <w:r w:rsidRPr="00DF1D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D95">
              <w:rPr>
                <w:rFonts w:cs="Arial"/>
                <w:i/>
                <w:noProof/>
              </w:rPr>
              <w:t>on using this form</w:t>
            </w:r>
            <w:r w:rsidR="0051580D" w:rsidRPr="00DF1D95">
              <w:rPr>
                <w:rFonts w:cs="Arial"/>
                <w:i/>
                <w:noProof/>
              </w:rPr>
              <w:t>: c</w:t>
            </w:r>
            <w:r w:rsidR="00F25D98" w:rsidRPr="00DF1D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1D95">
              <w:rPr>
                <w:rFonts w:cs="Arial"/>
                <w:i/>
                <w:noProof/>
              </w:rPr>
              <w:br/>
            </w:r>
            <w:r w:rsidR="00DE34CF" w:rsidRPr="00DF1D95">
              <w:rPr>
                <w:rFonts w:cs="Arial"/>
                <w:i/>
                <w:noProof/>
              </w:rPr>
              <w:t>http://www.3gpp.org/Change-Requests</w:t>
            </w:r>
            <w:r w:rsidR="00F25D98" w:rsidRPr="00DF1D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F1D95" w14:paraId="53BE0761" w14:textId="77777777" w:rsidTr="00547111">
        <w:tc>
          <w:tcPr>
            <w:tcW w:w="9641" w:type="dxa"/>
            <w:gridSpan w:val="9"/>
          </w:tcPr>
          <w:p w14:paraId="1BB3973F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DF69F" w14:textId="77777777" w:rsidR="001E41F3" w:rsidRPr="00DF1D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D95" w14:paraId="4480DFF1" w14:textId="77777777" w:rsidTr="00A7671C">
        <w:tc>
          <w:tcPr>
            <w:tcW w:w="2835" w:type="dxa"/>
          </w:tcPr>
          <w:p w14:paraId="4A5AF832" w14:textId="77777777" w:rsidR="00F25D98" w:rsidRPr="00DF1D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Proposed change</w:t>
            </w:r>
            <w:r w:rsidR="00A7671C" w:rsidRPr="00DF1D95">
              <w:rPr>
                <w:b/>
                <w:i/>
                <w:noProof/>
              </w:rPr>
              <w:t xml:space="preserve"> </w:t>
            </w:r>
            <w:r w:rsidRPr="00DF1D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0661D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A391C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DA117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9D8DA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6119CE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7E25B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2393D4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AEC87" w14:textId="77777777" w:rsidR="00F25D98" w:rsidRPr="00DF1D95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F1C05C8" w14:textId="77777777" w:rsidR="001E41F3" w:rsidRPr="00DF1D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D95" w14:paraId="2912D8C6" w14:textId="77777777" w:rsidTr="00547111">
        <w:tc>
          <w:tcPr>
            <w:tcW w:w="9640" w:type="dxa"/>
            <w:gridSpan w:val="11"/>
          </w:tcPr>
          <w:p w14:paraId="11168C58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46D3ED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2DE5F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Title:</w:t>
            </w:r>
            <w:r w:rsidRPr="00DF1D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D66E" w14:textId="77777777" w:rsidR="001E41F3" w:rsidRPr="00DF1D95" w:rsidRDefault="00B25F9C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eastAsia="DengXian" w:cs="Arial" w:hint="eastAsia"/>
                <w:color w:val="000000"/>
                <w:lang w:eastAsia="zh-CN"/>
              </w:rPr>
              <w:t>Clarifications on functional entities</w:t>
            </w:r>
          </w:p>
        </w:tc>
      </w:tr>
      <w:tr w:rsidR="001E41F3" w:rsidRPr="00DF1D95" w14:paraId="39D40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5D37D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F3FE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8B7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05FC5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6C2CA" w14:textId="514F5100" w:rsidR="001E41F3" w:rsidRPr="00DF1D95" w:rsidRDefault="003E4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</w:t>
            </w:r>
            <w:r w:rsidR="00D65F41" w:rsidRPr="00DF1D95">
              <w:rPr>
                <w:rFonts w:hint="eastAsia"/>
                <w:noProof/>
                <w:lang w:eastAsia="zh-CN"/>
              </w:rPr>
              <w:t>CATT</w:t>
            </w:r>
            <w:r w:rsidR="007D187C" w:rsidRPr="00DF1D95">
              <w:rPr>
                <w:rFonts w:hint="eastAsia"/>
                <w:noProof/>
                <w:lang w:eastAsia="zh-CN"/>
              </w:rPr>
              <w:t>, Ericsson</w:t>
            </w:r>
            <w:r>
              <w:rPr>
                <w:noProof/>
                <w:lang w:eastAsia="zh-CN"/>
              </w:rPr>
              <w:t>], Nokia, Nokia Shanghai-Bell</w:t>
            </w:r>
          </w:p>
        </w:tc>
      </w:tr>
      <w:tr w:rsidR="001E41F3" w:rsidRPr="00DF1D95" w14:paraId="2C87F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88AAB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CB210" w14:textId="77777777" w:rsidR="001E41F3" w:rsidRPr="00DF1D95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RPr="00DF1D95" w14:paraId="45406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36482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3B700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DF7F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0A7D4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Work item code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436068" w14:textId="77777777" w:rsidR="001E41F3" w:rsidRPr="00DF1D95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BD6614E" w14:textId="77777777" w:rsidR="001E41F3" w:rsidRPr="00DF1D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FB9E9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C11EA" w14:textId="77777777" w:rsidR="001E41F3" w:rsidRPr="00DF1D95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202</w:t>
            </w:r>
            <w:r w:rsidR="00670EEB" w:rsidRPr="00DF1D95">
              <w:rPr>
                <w:rFonts w:hint="eastAsia"/>
                <w:noProof/>
                <w:lang w:eastAsia="zh-CN"/>
              </w:rPr>
              <w:t>1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F86354" w:rsidRPr="00DF1D95">
              <w:rPr>
                <w:rFonts w:hint="eastAsia"/>
                <w:noProof/>
                <w:lang w:eastAsia="zh-CN"/>
              </w:rPr>
              <w:t>10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32695E" w:rsidRPr="00DF1D95">
              <w:rPr>
                <w:rFonts w:hint="eastAsia"/>
                <w:noProof/>
                <w:lang w:eastAsia="zh-CN"/>
              </w:rPr>
              <w:t>1</w:t>
            </w:r>
            <w:r w:rsidR="00F86354" w:rsidRPr="00DF1D9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DF1D95" w14:paraId="7457B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AD396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41D2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E236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FF00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8AB7E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7C2D4D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D9C3D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FAF18" w14:textId="77777777" w:rsidR="001E41F3" w:rsidRPr="00DF1D95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F1D9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D0AE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72770" w14:textId="77777777" w:rsidR="001E41F3" w:rsidRPr="00DF1D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0DB64" w14:textId="77777777" w:rsidR="001E41F3" w:rsidRPr="00DF1D95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Rel-1</w:t>
            </w:r>
            <w:r w:rsidR="00C02127" w:rsidRPr="00DF1D9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DF1D95" w14:paraId="1025B1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0E1CA4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DACE6" w14:textId="77777777" w:rsidR="001E41F3" w:rsidRPr="00DF1D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categories:</w:t>
            </w:r>
            <w:r w:rsidRPr="00DF1D95">
              <w:rPr>
                <w:b/>
                <w:i/>
                <w:noProof/>
                <w:sz w:val="18"/>
              </w:rPr>
              <w:br/>
              <w:t>F</w:t>
            </w:r>
            <w:r w:rsidRPr="00DF1D95">
              <w:rPr>
                <w:i/>
                <w:noProof/>
                <w:sz w:val="18"/>
              </w:rPr>
              <w:t xml:space="preserve">  (correction)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A</w:t>
            </w:r>
            <w:r w:rsidRPr="00DF1D95">
              <w:rPr>
                <w:i/>
                <w:noProof/>
                <w:sz w:val="18"/>
              </w:rPr>
              <w:t xml:space="preserve">  (</w:t>
            </w:r>
            <w:r w:rsidR="00DE34CF" w:rsidRPr="00DF1D95">
              <w:rPr>
                <w:i/>
                <w:noProof/>
                <w:sz w:val="18"/>
              </w:rPr>
              <w:t xml:space="preserve">mirror </w:t>
            </w:r>
            <w:r w:rsidRPr="00DF1D95">
              <w:rPr>
                <w:i/>
                <w:noProof/>
                <w:sz w:val="18"/>
              </w:rPr>
              <w:t>correspond</w:t>
            </w:r>
            <w:r w:rsidR="00DE34CF" w:rsidRPr="00DF1D95">
              <w:rPr>
                <w:i/>
                <w:noProof/>
                <w:sz w:val="18"/>
              </w:rPr>
              <w:t xml:space="preserve">ing </w:t>
            </w:r>
            <w:r w:rsidRPr="00DF1D95">
              <w:rPr>
                <w:i/>
                <w:noProof/>
                <w:sz w:val="18"/>
              </w:rPr>
              <w:t xml:space="preserve">to a </w:t>
            </w:r>
            <w:r w:rsidR="00DE34CF" w:rsidRPr="00DF1D95">
              <w:rPr>
                <w:i/>
                <w:noProof/>
                <w:sz w:val="18"/>
              </w:rPr>
              <w:t xml:space="preserve">change </w:t>
            </w:r>
            <w:r w:rsidRPr="00DF1D95">
              <w:rPr>
                <w:i/>
                <w:noProof/>
                <w:sz w:val="18"/>
              </w:rPr>
              <w:t>in an earlier release)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B</w:t>
            </w:r>
            <w:r w:rsidRPr="00DF1D95">
              <w:rPr>
                <w:i/>
                <w:noProof/>
                <w:sz w:val="18"/>
              </w:rPr>
              <w:t xml:space="preserve">  (addition of feature), 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C</w:t>
            </w:r>
            <w:r w:rsidRPr="00DF1D95">
              <w:rPr>
                <w:i/>
                <w:noProof/>
                <w:sz w:val="18"/>
              </w:rPr>
              <w:t xml:space="preserve">  (functional modification of feature)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D</w:t>
            </w:r>
            <w:r w:rsidRPr="00DF1D95">
              <w:rPr>
                <w:i/>
                <w:noProof/>
                <w:sz w:val="18"/>
              </w:rPr>
              <w:t xml:space="preserve">  (editorial modification)</w:t>
            </w:r>
          </w:p>
          <w:p w14:paraId="1B8ECDFF" w14:textId="77777777" w:rsidR="001E41F3" w:rsidRPr="00DF1D95" w:rsidRDefault="001E41F3">
            <w:pPr>
              <w:pStyle w:val="CRCoverPage"/>
              <w:rPr>
                <w:noProof/>
              </w:rPr>
            </w:pPr>
            <w:r w:rsidRPr="00DF1D95">
              <w:rPr>
                <w:noProof/>
                <w:sz w:val="18"/>
              </w:rPr>
              <w:t>Detailed explanations of the above categories can</w:t>
            </w:r>
            <w:r w:rsidRPr="00DF1D95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16C54" w14:textId="77777777" w:rsidR="000C038A" w:rsidRPr="00DF1D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releases:</w:t>
            </w:r>
            <w:r w:rsidRPr="00DF1D95">
              <w:rPr>
                <w:i/>
                <w:noProof/>
                <w:sz w:val="18"/>
              </w:rPr>
              <w:br/>
              <w:t>Rel-8</w:t>
            </w:r>
            <w:r w:rsidRPr="00DF1D95">
              <w:rPr>
                <w:i/>
                <w:noProof/>
                <w:sz w:val="18"/>
              </w:rPr>
              <w:tab/>
              <w:t>(Release 8)</w:t>
            </w:r>
            <w:r w:rsidR="007C2097" w:rsidRPr="00DF1D95">
              <w:rPr>
                <w:i/>
                <w:noProof/>
                <w:sz w:val="18"/>
              </w:rPr>
              <w:br/>
              <w:t>Rel-9</w:t>
            </w:r>
            <w:r w:rsidR="007C2097" w:rsidRPr="00DF1D95">
              <w:rPr>
                <w:i/>
                <w:noProof/>
                <w:sz w:val="18"/>
              </w:rPr>
              <w:tab/>
              <w:t>(Release 9)</w:t>
            </w:r>
            <w:r w:rsidR="009777D9" w:rsidRPr="00DF1D95">
              <w:rPr>
                <w:i/>
                <w:noProof/>
                <w:sz w:val="18"/>
              </w:rPr>
              <w:br/>
              <w:t>Rel-10</w:t>
            </w:r>
            <w:r w:rsidR="009777D9" w:rsidRPr="00DF1D95">
              <w:rPr>
                <w:i/>
                <w:noProof/>
                <w:sz w:val="18"/>
              </w:rPr>
              <w:tab/>
              <w:t>(Release 10)</w:t>
            </w:r>
            <w:r w:rsidR="000C038A" w:rsidRPr="00DF1D95">
              <w:rPr>
                <w:i/>
                <w:noProof/>
                <w:sz w:val="18"/>
              </w:rPr>
              <w:br/>
              <w:t>Rel-11</w:t>
            </w:r>
            <w:r w:rsidR="000C038A" w:rsidRPr="00DF1D95">
              <w:rPr>
                <w:i/>
                <w:noProof/>
                <w:sz w:val="18"/>
              </w:rPr>
              <w:tab/>
              <w:t>(Release 11)</w:t>
            </w:r>
            <w:r w:rsidR="000C038A" w:rsidRPr="00DF1D95">
              <w:rPr>
                <w:i/>
                <w:noProof/>
                <w:sz w:val="18"/>
              </w:rPr>
              <w:br/>
              <w:t>Rel-12</w:t>
            </w:r>
            <w:r w:rsidR="000C038A" w:rsidRPr="00DF1D95">
              <w:rPr>
                <w:i/>
                <w:noProof/>
                <w:sz w:val="18"/>
              </w:rPr>
              <w:tab/>
              <w:t>(Release 12)</w:t>
            </w:r>
            <w:r w:rsidR="0051580D" w:rsidRPr="00DF1D9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F1D95">
              <w:rPr>
                <w:i/>
                <w:noProof/>
                <w:sz w:val="18"/>
              </w:rPr>
              <w:t>Rel-13</w:t>
            </w:r>
            <w:r w:rsidR="0051580D" w:rsidRPr="00DF1D9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F1D95">
              <w:rPr>
                <w:i/>
                <w:noProof/>
                <w:sz w:val="18"/>
              </w:rPr>
              <w:br/>
              <w:t>Rel-14</w:t>
            </w:r>
            <w:r w:rsidR="00BD6BB8" w:rsidRPr="00DF1D95">
              <w:rPr>
                <w:i/>
                <w:noProof/>
                <w:sz w:val="18"/>
              </w:rPr>
              <w:tab/>
              <w:t>(Release 14)</w:t>
            </w:r>
            <w:r w:rsidR="00E34898" w:rsidRPr="00DF1D95">
              <w:rPr>
                <w:i/>
                <w:noProof/>
                <w:sz w:val="18"/>
              </w:rPr>
              <w:br/>
              <w:t>Rel-15</w:t>
            </w:r>
            <w:r w:rsidR="00E34898" w:rsidRPr="00DF1D95">
              <w:rPr>
                <w:i/>
                <w:noProof/>
                <w:sz w:val="18"/>
              </w:rPr>
              <w:tab/>
              <w:t>(Release 15)</w:t>
            </w:r>
            <w:r w:rsidR="00E34898" w:rsidRPr="00DF1D95">
              <w:rPr>
                <w:i/>
                <w:noProof/>
                <w:sz w:val="18"/>
              </w:rPr>
              <w:br/>
              <w:t>Rel-16</w:t>
            </w:r>
            <w:r w:rsidR="00E34898" w:rsidRPr="00DF1D9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F1D95" w14:paraId="423E5EC3" w14:textId="77777777" w:rsidTr="00547111">
        <w:tc>
          <w:tcPr>
            <w:tcW w:w="1843" w:type="dxa"/>
          </w:tcPr>
          <w:p w14:paraId="110FA833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5C1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C1FA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6285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9913" w14:textId="77777777" w:rsidR="00FF2F63" w:rsidRPr="00DF1D95" w:rsidRDefault="00321053" w:rsidP="00FF2F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 xml:space="preserve">During shared delivery establishment, MB-SMF interacts with NG-RAN without interacting with the SMF. Accordingly, the functionality of MB-SMF and SMF need to be </w:t>
            </w:r>
            <w:r w:rsidR="00FF2F63" w:rsidRPr="00DF1D95">
              <w:rPr>
                <w:rFonts w:hint="eastAsia"/>
                <w:noProof/>
                <w:lang w:eastAsia="zh-CN"/>
              </w:rPr>
              <w:t>updated</w:t>
            </w:r>
            <w:r w:rsidRPr="00DF1D95">
              <w:rPr>
                <w:rFonts w:hint="eastAsia"/>
                <w:noProof/>
                <w:lang w:eastAsia="zh-CN"/>
              </w:rPr>
              <w:t>.</w:t>
            </w:r>
            <w:r w:rsidR="00FF2F63" w:rsidRPr="00DF1D9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0967ECF0" w14:textId="77777777" w:rsidR="00F336D6" w:rsidRDefault="00CE20E2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ins w:id="2" w:author="Nokia R00 SA2#148e" w:date="2021-11-08T21:29:00Z"/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The SMF subscribes to multicast session information from the MB-SMF in order to modify the associated PDU session. T</w:t>
            </w:r>
            <w:r w:rsidRPr="00DF1D95">
              <w:rPr>
                <w:noProof/>
                <w:lang w:eastAsia="zh-CN"/>
              </w:rPr>
              <w:t>h</w:t>
            </w:r>
            <w:r w:rsidRPr="00DF1D95">
              <w:rPr>
                <w:rFonts w:hint="eastAsia"/>
                <w:noProof/>
                <w:lang w:eastAsia="zh-CN"/>
              </w:rPr>
              <w:t>e function</w:t>
            </w:r>
            <w:r w:rsidR="004D39CB" w:rsidRPr="00DF1D95">
              <w:rPr>
                <w:rFonts w:hint="eastAsia"/>
                <w:noProof/>
                <w:lang w:eastAsia="zh-CN"/>
              </w:rPr>
              <w:t>ality</w:t>
            </w:r>
            <w:r w:rsidRPr="00DF1D95">
              <w:rPr>
                <w:rFonts w:hint="eastAsia"/>
                <w:noProof/>
                <w:lang w:eastAsia="zh-CN"/>
              </w:rPr>
              <w:t xml:space="preserve"> of the SMF and MB-SMF also need to be updated to reflect this.</w:t>
            </w:r>
          </w:p>
          <w:p w14:paraId="262B5754" w14:textId="7CC9CDAF" w:rsidR="007E542F" w:rsidRPr="00DF1D95" w:rsidRDefault="007E542F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ins w:id="3" w:author="Nokia R00 SA2#148e" w:date="2021-11-08T21:29:00Z">
              <w:r w:rsidRPr="007E542F">
                <w:rPr>
                  <w:noProof/>
                  <w:highlight w:val="yellow"/>
                  <w:lang w:eastAsia="zh-CN"/>
                </w:rPr>
                <w:t>The SMF i</w:t>
              </w:r>
              <w:r w:rsidRPr="007E542F">
                <w:rPr>
                  <w:noProof/>
                  <w:highlight w:val="yellow"/>
                  <w:lang w:eastAsia="zh-CN"/>
                </w:rPr>
                <w:t>nteracting with RAN to update the PDU session of a UE with information about a multicast session the UE is participating in.</w:t>
              </w:r>
            </w:ins>
          </w:p>
        </w:tc>
      </w:tr>
      <w:tr w:rsidR="001E41F3" w:rsidRPr="00DF1D95" w14:paraId="3CF64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3050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D3C7D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253E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4471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Summary of change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D3200" w14:textId="02B113B5" w:rsidR="00CB5F89" w:rsidRPr="00DF1D95" w:rsidRDefault="00AB294D" w:rsidP="00C0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Correct the functionality of MB-SMF and SMF for supporting shared delivery establishment</w:t>
            </w:r>
            <w:r w:rsidR="00CE20E2" w:rsidRPr="00DF1D95">
              <w:rPr>
                <w:rFonts w:hint="eastAsia"/>
                <w:noProof/>
                <w:lang w:eastAsia="zh-CN"/>
              </w:rPr>
              <w:t xml:space="preserve"> </w:t>
            </w:r>
            <w:r w:rsidR="00CE20E2" w:rsidRPr="00DF1D95">
              <w:rPr>
                <w:noProof/>
                <w:lang w:eastAsia="zh-CN"/>
              </w:rPr>
              <w:t>a</w:t>
            </w:r>
            <w:r w:rsidR="00CE20E2" w:rsidRPr="00DF1D95">
              <w:rPr>
                <w:rFonts w:hint="eastAsia"/>
                <w:noProof/>
                <w:lang w:eastAsia="zh-CN"/>
              </w:rPr>
              <w:t>nd for the associated PDU Session management.</w:t>
            </w:r>
          </w:p>
        </w:tc>
      </w:tr>
      <w:tr w:rsidR="001E41F3" w:rsidRPr="00DF1D95" w14:paraId="0FB57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4F5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630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16AAE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81563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50BC" w14:textId="77777777" w:rsidR="001E41F3" w:rsidRPr="00DF1D95" w:rsidRDefault="001235A1" w:rsidP="00C9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Incorrect functional descriptions for the MB-SMF and SMF.</w:t>
            </w:r>
          </w:p>
        </w:tc>
      </w:tr>
      <w:tr w:rsidR="001E41F3" w:rsidRPr="00DF1D95" w14:paraId="20D15183" w14:textId="77777777" w:rsidTr="00547111">
        <w:tc>
          <w:tcPr>
            <w:tcW w:w="2694" w:type="dxa"/>
            <w:gridSpan w:val="2"/>
          </w:tcPr>
          <w:p w14:paraId="3478AABA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A6F6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00D3B3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0C8D0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8C34" w14:textId="77777777" w:rsidR="001E41F3" w:rsidRPr="00DF1D95" w:rsidRDefault="001235A1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 xml:space="preserve">2, </w:t>
            </w: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DF1D95" w14:paraId="18CC15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58041" w14:textId="77777777" w:rsidR="001E41F3" w:rsidRPr="00DF1D95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DF1D95"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2CA9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947E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763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C4386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724DA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D8960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BFAF9" w14:textId="77777777" w:rsidR="001E41F3" w:rsidRPr="00DF1D9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F1D95" w14:paraId="681116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C667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09E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9EE5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A69D8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Other core specifications</w:t>
            </w:r>
            <w:r w:rsidRPr="00DF1D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B5537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2DFC0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2EF01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7ECA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97AB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A4766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1EA72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41214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E5FB4" w14:textId="77777777" w:rsidR="001E41F3" w:rsidRPr="00DF1D9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 xml:space="preserve">(show </w:t>
            </w:r>
            <w:r w:rsidR="00592D74" w:rsidRPr="00DF1D95">
              <w:rPr>
                <w:b/>
                <w:i/>
                <w:noProof/>
              </w:rPr>
              <w:t xml:space="preserve">related </w:t>
            </w:r>
            <w:r w:rsidRPr="00DF1D95">
              <w:rPr>
                <w:b/>
                <w:i/>
                <w:noProof/>
              </w:rPr>
              <w:t>CR</w:t>
            </w:r>
            <w:r w:rsidR="00592D74" w:rsidRPr="00DF1D95">
              <w:rPr>
                <w:b/>
                <w:i/>
                <w:noProof/>
              </w:rPr>
              <w:t>s</w:t>
            </w:r>
            <w:r w:rsidRPr="00DF1D9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A5FB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F6AE" w14:textId="77777777" w:rsidR="001E41F3" w:rsidRPr="00DF1D95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8F585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BCC80" w14:textId="77777777" w:rsidR="001E41F3" w:rsidRPr="00DF1D95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>TS/TR ... CR ...</w:t>
            </w:r>
          </w:p>
        </w:tc>
      </w:tr>
      <w:tr w:rsidR="001E41F3" w:rsidRPr="00DF1D95" w14:paraId="523912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4EE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D775E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250857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E6842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9699" w14:textId="77777777" w:rsidR="001E41F3" w:rsidRPr="00DF1D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F1D95" w14:paraId="6099D2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9726D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797DE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F1D95" w14:paraId="3B52F8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D061C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2687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0FC4A7" w14:textId="77777777" w:rsidR="001E41F3" w:rsidRPr="00DF1D95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840F0" w14:textId="77777777" w:rsidR="00B25F9C" w:rsidRPr="00DF1D95" w:rsidRDefault="00B25F9C" w:rsidP="00B25F9C">
      <w:pPr>
        <w:tabs>
          <w:tab w:val="left" w:pos="3404"/>
        </w:tabs>
      </w:pPr>
      <w:r w:rsidRPr="00DF1D95">
        <w:tab/>
      </w:r>
    </w:p>
    <w:p w14:paraId="0AE02436" w14:textId="77777777" w:rsidR="00B25F9C" w:rsidRPr="00DF1D95" w:rsidRDefault="00B25F9C" w:rsidP="00B25F9C"/>
    <w:p w14:paraId="53D9EA2E" w14:textId="77777777" w:rsidR="001E41F3" w:rsidRPr="00DF1D95" w:rsidRDefault="001E41F3" w:rsidP="00B25F9C">
      <w:pPr>
        <w:sectPr w:rsidR="001E41F3" w:rsidRPr="00DF1D9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DA40" w14:textId="77777777" w:rsidR="004C1FD3" w:rsidRPr="00DF1D95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1st Change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136A689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4" w:name="_Toc70929968"/>
      <w:bookmarkStart w:id="5" w:name="_Toc66391732"/>
      <w:bookmarkStart w:id="6" w:name="_Toc70079024"/>
      <w:bookmarkStart w:id="7" w:name="_Toc54730111"/>
      <w:bookmarkStart w:id="8" w:name="_Toc55203262"/>
      <w:bookmarkStart w:id="9" w:name="_Toc57450246"/>
      <w:bookmarkStart w:id="10" w:name="_Toc57450650"/>
      <w:r w:rsidRPr="00DF1D95">
        <w:rPr>
          <w:rFonts w:ascii="Arial" w:eastAsia="DengXian" w:hAnsi="Arial"/>
          <w:sz w:val="24"/>
        </w:rPr>
        <w:t>5.3.2.2</w:t>
      </w:r>
      <w:r w:rsidRPr="00DF1D95">
        <w:rPr>
          <w:rFonts w:ascii="Arial" w:eastAsia="DengXian" w:hAnsi="Arial"/>
          <w:sz w:val="24"/>
        </w:rPr>
        <w:tab/>
        <w:t>MB-SMF</w:t>
      </w:r>
      <w:bookmarkEnd w:id="4"/>
    </w:p>
    <w:p w14:paraId="189FB515" w14:textId="77777777" w:rsidR="00B25F9C" w:rsidRPr="00DF1D95" w:rsidRDefault="00B25F9C" w:rsidP="00B25F9C">
      <w:pPr>
        <w:rPr>
          <w:rFonts w:eastAsia="DengXian"/>
          <w:lang w:eastAsia="ko-KR"/>
        </w:rPr>
      </w:pPr>
      <w:r w:rsidRPr="00DF1D95">
        <w:rPr>
          <w:rFonts w:eastAsia="DengXian"/>
          <w:lang w:eastAsia="ko-KR"/>
        </w:rPr>
        <w:t>The MB-SMF performs the following functions to support MBS:</w:t>
      </w:r>
    </w:p>
    <w:p w14:paraId="41F29BE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General for multicast and broadcast sessions:</w:t>
      </w:r>
    </w:p>
    <w:p w14:paraId="1353CC6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Supporting MBS session management (including QoS control).</w:t>
      </w:r>
    </w:p>
    <w:p w14:paraId="10D46874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Configuring the MB-UPF for multicast and broadcast </w:t>
      </w:r>
      <w:del w:id="11" w:author="CATT_dxy" w:date="2021-09-24T16:37:00Z">
        <w:r w:rsidRPr="00DF1D95" w:rsidDel="00307ECC">
          <w:delText xml:space="preserve">flows </w:delText>
        </w:r>
      </w:del>
      <w:ins w:id="12" w:author="CATT_dxy" w:date="2021-09-24T16:37:00Z">
        <w:r w:rsidRPr="00DF1D95">
          <w:rPr>
            <w:rFonts w:hint="eastAsia"/>
            <w:lang w:eastAsia="zh-CN"/>
          </w:rPr>
          <w:t xml:space="preserve">data </w:t>
        </w:r>
      </w:ins>
      <w:r w:rsidRPr="00DF1D95">
        <w:t>transport</w:t>
      </w:r>
      <w:ins w:id="13" w:author="CATT_dxy" w:date="2021-09-24T16:45:00Z">
        <w:r w:rsidRPr="00DF1D95">
          <w:rPr>
            <w:rFonts w:hint="eastAsia"/>
            <w:lang w:eastAsia="zh-CN"/>
          </w:rPr>
          <w:t>,</w:t>
        </w:r>
      </w:ins>
      <w:r w:rsidRPr="00DF1D95">
        <w:t xml:space="preserve"> based on the policy rules for multicast and broadcast services from PCF or local policy.</w:t>
      </w:r>
    </w:p>
    <w:p w14:paraId="3FB7DAFF" w14:textId="77777777" w:rsidR="00B25F9C" w:rsidRPr="00DF1D95" w:rsidRDefault="00B25F9C" w:rsidP="00B25F9C">
      <w:pPr>
        <w:pStyle w:val="B2"/>
        <w:rPr>
          <w:rFonts w:eastAsia="Yu Mincho"/>
        </w:rPr>
      </w:pPr>
      <w:r w:rsidRPr="00DF1D95">
        <w:t>-</w:t>
      </w:r>
      <w:r w:rsidRPr="00DF1D95">
        <w:tab/>
      </w:r>
      <w:r w:rsidRPr="00DF1D95">
        <w:rPr>
          <w:lang w:eastAsia="ko-KR"/>
        </w:rPr>
        <w:t>Allocating and de-allocating TMGIs.</w:t>
      </w:r>
    </w:p>
    <w:p w14:paraId="0B592C9A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broadcast sessions:</w:t>
      </w:r>
    </w:p>
    <w:p w14:paraId="7710B9C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AMF) to control data transport using 5GC Shared MBS traffic delivery method.</w:t>
      </w:r>
    </w:p>
    <w:p w14:paraId="57B3089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multicast sessions:</w:t>
      </w:r>
    </w:p>
    <w:p w14:paraId="0A5D5CDB" w14:textId="12580DEC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Interacting with SMF to </w:t>
      </w:r>
      <w:del w:id="14" w:author="Ericsson" w:date="2021-10-20T16:26:00Z">
        <w:r w:rsidRPr="00DF1D95" w:rsidDel="00210788">
          <w:delText xml:space="preserve">modify </w:delText>
        </w:r>
      </w:del>
      <w:ins w:id="15" w:author="Ericsson" w:date="2021-10-20T16:26:00Z">
        <w:r w:rsidR="00210788" w:rsidRPr="00DF1D95">
          <w:t xml:space="preserve">provide </w:t>
        </w:r>
      </w:ins>
      <w:ins w:id="16" w:author="Ericsson" w:date="2021-10-20T16:34:00Z">
        <w:r w:rsidR="007E22A9" w:rsidRPr="00DF1D95">
          <w:t xml:space="preserve">the SMF with </w:t>
        </w:r>
      </w:ins>
      <w:ins w:id="17" w:author="Ericsson" w:date="2021-10-20T16:26:00Z">
        <w:r w:rsidR="00210788" w:rsidRPr="00DF1D95">
          <w:t xml:space="preserve">MBS </w:t>
        </w:r>
      </w:ins>
      <w:ins w:id="18" w:author="Ericsson" w:date="2021-10-20T16:40:00Z">
        <w:r w:rsidR="00574FB3" w:rsidRPr="00DF1D95">
          <w:t>session context information</w:t>
        </w:r>
      </w:ins>
      <w:del w:id="19" w:author="Ericsson" w:date="2021-10-20T16:34:00Z">
        <w:r w:rsidRPr="00DF1D95" w:rsidDel="007E22A9">
          <w:delText>PDU Session associated with MBS session</w:delText>
        </w:r>
      </w:del>
      <w:r w:rsidRPr="00DF1D95">
        <w:t>.</w:t>
      </w:r>
    </w:p>
    <w:p w14:paraId="3ABFE26D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</w:t>
      </w:r>
      <w:del w:id="20" w:author="CATT_dxy" w:date="2021-09-24T16:34:00Z">
        <w:r w:rsidRPr="00DF1D95" w:rsidDel="00307ECC">
          <w:delText xml:space="preserve"> and SMF</w:delText>
        </w:r>
      </w:del>
      <w:r w:rsidRPr="00DF1D95">
        <w:t>) to establish data transmission resources between MB-UPF and RAN nodes for 5GC Shared MBS traffic delivery method.</w:t>
      </w:r>
    </w:p>
    <w:p w14:paraId="6E5E3128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Controlling </w:t>
      </w:r>
      <w:ins w:id="21" w:author="CATT_dxy" w:date="2021-09-24T16:38:00Z">
        <w:r w:rsidRPr="00DF1D95">
          <w:rPr>
            <w:rFonts w:hint="eastAsia"/>
            <w:lang w:eastAsia="zh-CN"/>
          </w:rPr>
          <w:t xml:space="preserve">the MB-UPF for </w:t>
        </w:r>
      </w:ins>
      <w:r w:rsidRPr="00DF1D95">
        <w:t>multicast data transport using 5GC Individual MBS traffic delivery method.</w:t>
      </w:r>
    </w:p>
    <w:p w14:paraId="2E90C943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2" w:name="_Toc70929969"/>
      <w:bookmarkStart w:id="23" w:name="_Toc66391733"/>
      <w:bookmarkStart w:id="24" w:name="_Toc70079025"/>
      <w:bookmarkEnd w:id="5"/>
      <w:bookmarkEnd w:id="6"/>
      <w:r w:rsidRPr="00DF1D95">
        <w:rPr>
          <w:rFonts w:ascii="Arial" w:eastAsia="SimSun" w:hAnsi="Arial"/>
          <w:sz w:val="24"/>
        </w:rPr>
        <w:t>5.3.2.3</w:t>
      </w:r>
      <w:r w:rsidRPr="00DF1D95">
        <w:rPr>
          <w:rFonts w:ascii="Arial" w:eastAsia="SimSun" w:hAnsi="Arial"/>
          <w:sz w:val="24"/>
        </w:rPr>
        <w:tab/>
        <w:t>SMF</w:t>
      </w:r>
      <w:bookmarkEnd w:id="22"/>
    </w:p>
    <w:p w14:paraId="0385E164" w14:textId="77777777" w:rsidR="00B25F9C" w:rsidRPr="00DF1D95" w:rsidRDefault="00B25F9C" w:rsidP="00B25F9C">
      <w:pPr>
        <w:rPr>
          <w:rFonts w:eastAsia="DengXian"/>
          <w:lang w:val="en-US" w:eastAsia="zh-CN"/>
        </w:rPr>
      </w:pPr>
      <w:r w:rsidRPr="00DF1D95">
        <w:rPr>
          <w:rFonts w:eastAsia="SimSun"/>
        </w:rPr>
        <w:t xml:space="preserve">In addition to the functions defined in TS 23.501 [5], </w:t>
      </w:r>
      <w:r w:rsidRPr="00DF1D95">
        <w:rPr>
          <w:rFonts w:eastAsia="DengXian"/>
        </w:rPr>
        <w:t>the SMF performs the following functions to support MBS:</w:t>
      </w:r>
    </w:p>
    <w:p w14:paraId="422468D5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>Discovering MB-SMF for a multicast session.</w:t>
      </w:r>
    </w:p>
    <w:p w14:paraId="09D6935E" w14:textId="3F68A19B" w:rsidR="00B25F9C" w:rsidRPr="00DF1D95" w:rsidRDefault="00B25F9C" w:rsidP="00DF1D95">
      <w:pPr>
        <w:pStyle w:val="B1"/>
        <w:rPr>
          <w:lang w:eastAsia="zh-CN"/>
        </w:rPr>
      </w:pPr>
      <w:r w:rsidRPr="00DF1D95">
        <w:t>-</w:t>
      </w:r>
      <w:r w:rsidRPr="00DF1D95">
        <w:tab/>
        <w:t xml:space="preserve">Authorizing multicast session join operation </w:t>
      </w:r>
      <w:ins w:id="25" w:author="Nokia R00 SA2#148e" w:date="2021-11-08T21:21:00Z">
        <w:r w:rsidR="003E47F6" w:rsidRPr="007E542F">
          <w:rPr>
            <w:highlight w:val="yellow"/>
          </w:rPr>
          <w:t>for served UEs</w:t>
        </w:r>
        <w:r w:rsidR="003E47F6">
          <w:t xml:space="preserve"> </w:t>
        </w:r>
      </w:ins>
      <w:r w:rsidRPr="00DF1D95">
        <w:t>if needed.</w:t>
      </w:r>
    </w:p>
    <w:p w14:paraId="3CE1B0E1" w14:textId="77900E1F" w:rsidR="00B25F9C" w:rsidRDefault="00B25F9C" w:rsidP="00B25F9C">
      <w:pPr>
        <w:pStyle w:val="B1"/>
        <w:rPr>
          <w:ins w:id="26" w:author="Nokia R00 SA2#148e" w:date="2021-11-08T21:14:00Z"/>
        </w:rPr>
      </w:pPr>
      <w:r w:rsidRPr="00DF1D95">
        <w:t>-</w:t>
      </w:r>
      <w:r w:rsidRPr="00DF1D95">
        <w:tab/>
        <w:t xml:space="preserve">Interacting with MB-SMF to obtain </w:t>
      </w:r>
      <w:del w:id="27" w:author="Ericsson" w:date="2021-10-20T16:39:00Z">
        <w:r w:rsidRPr="00DF1D95" w:rsidDel="00574FB3">
          <w:delText xml:space="preserve">and manage </w:delText>
        </w:r>
      </w:del>
      <w:r w:rsidRPr="00DF1D95">
        <w:t>multicast session context</w:t>
      </w:r>
      <w:ins w:id="28" w:author="Ericsson" w:date="2021-10-20T16:40:00Z">
        <w:r w:rsidR="00574FB3" w:rsidRPr="00DF1D95">
          <w:t xml:space="preserve"> information</w:t>
        </w:r>
      </w:ins>
      <w:ins w:id="29" w:author="Ericsson" w:date="2021-10-20T16:39:00Z">
        <w:r w:rsidR="00574FB3" w:rsidRPr="00DF1D95">
          <w:t xml:space="preserve"> used as input to modify the PDU Session associated with MBS session</w:t>
        </w:r>
      </w:ins>
      <w:r w:rsidRPr="00DF1D95">
        <w:t>.</w:t>
      </w:r>
    </w:p>
    <w:p w14:paraId="6C7AB8EA" w14:textId="42A25CD0" w:rsidR="003E47F6" w:rsidRPr="00DF1D95" w:rsidRDefault="003E47F6" w:rsidP="00B25F9C">
      <w:pPr>
        <w:pStyle w:val="B1"/>
      </w:pPr>
      <w:ins w:id="30" w:author="Nokia R00 SA2#148e" w:date="2021-11-08T21:14:00Z">
        <w:r w:rsidRPr="007E542F">
          <w:rPr>
            <w:highlight w:val="yellow"/>
          </w:rPr>
          <w:t>-</w:t>
        </w:r>
        <w:r w:rsidRPr="007E542F">
          <w:rPr>
            <w:highlight w:val="yellow"/>
          </w:rPr>
          <w:tab/>
          <w:t xml:space="preserve">Interacting with RAN </w:t>
        </w:r>
      </w:ins>
      <w:ins w:id="31" w:author="Nokia R00 SA2#148e" w:date="2021-11-08T21:15:00Z">
        <w:r w:rsidRPr="007E542F">
          <w:rPr>
            <w:highlight w:val="yellow"/>
          </w:rPr>
          <w:t xml:space="preserve">to </w:t>
        </w:r>
      </w:ins>
      <w:ins w:id="32" w:author="Nokia R00 SA2#148e" w:date="2021-11-08T21:23:00Z">
        <w:r w:rsidR="007E542F" w:rsidRPr="007E542F">
          <w:rPr>
            <w:highlight w:val="yellow"/>
          </w:rPr>
          <w:t>update the</w:t>
        </w:r>
      </w:ins>
      <w:ins w:id="33" w:author="Nokia R00 SA2#148e" w:date="2021-11-08T21:24:00Z">
        <w:r w:rsidR="007E542F" w:rsidRPr="007E542F">
          <w:rPr>
            <w:highlight w:val="yellow"/>
          </w:rPr>
          <w:t xml:space="preserve"> PDU session of a UE with </w:t>
        </w:r>
      </w:ins>
      <w:ins w:id="34" w:author="Nokia R00 SA2#148e" w:date="2021-11-08T21:21:00Z">
        <w:r w:rsidRPr="007E542F">
          <w:rPr>
            <w:highlight w:val="yellow"/>
          </w:rPr>
          <w:t xml:space="preserve">information about </w:t>
        </w:r>
      </w:ins>
      <w:ins w:id="35" w:author="Nokia R00 SA2#148e" w:date="2021-11-08T21:22:00Z">
        <w:r w:rsidR="007E542F" w:rsidRPr="007E542F">
          <w:rPr>
            <w:highlight w:val="yellow"/>
          </w:rPr>
          <w:t>a multicast session</w:t>
        </w:r>
        <w:r w:rsidR="007E542F" w:rsidRPr="007E542F">
          <w:rPr>
            <w:highlight w:val="yellow"/>
          </w:rPr>
          <w:t xml:space="preserve"> </w:t>
        </w:r>
      </w:ins>
      <w:ins w:id="36" w:author="Nokia R00 SA2#148e" w:date="2021-11-08T21:24:00Z">
        <w:r w:rsidR="007E542F" w:rsidRPr="007E542F">
          <w:rPr>
            <w:highlight w:val="yellow"/>
          </w:rPr>
          <w:t>the</w:t>
        </w:r>
      </w:ins>
      <w:ins w:id="37" w:author="Nokia R00 SA2#148e" w:date="2021-11-08T21:22:00Z">
        <w:r w:rsidR="007E542F" w:rsidRPr="007E542F">
          <w:rPr>
            <w:highlight w:val="yellow"/>
          </w:rPr>
          <w:t xml:space="preserve"> </w:t>
        </w:r>
      </w:ins>
      <w:ins w:id="38" w:author="Nokia R00 SA2#148e" w:date="2021-11-08T21:21:00Z">
        <w:r w:rsidRPr="007E542F">
          <w:rPr>
            <w:highlight w:val="yellow"/>
          </w:rPr>
          <w:t xml:space="preserve">UE </w:t>
        </w:r>
      </w:ins>
      <w:ins w:id="39" w:author="Nokia R00 SA2#148e" w:date="2021-11-08T21:24:00Z">
        <w:r w:rsidR="007E542F" w:rsidRPr="007E542F">
          <w:rPr>
            <w:highlight w:val="yellow"/>
          </w:rPr>
          <w:t xml:space="preserve">is </w:t>
        </w:r>
      </w:ins>
      <w:ins w:id="40" w:author="Nokia R00 SA2#148e" w:date="2021-11-08T21:22:00Z">
        <w:r w:rsidRPr="007E542F">
          <w:rPr>
            <w:highlight w:val="yellow"/>
          </w:rPr>
          <w:t>participating in</w:t>
        </w:r>
      </w:ins>
      <w:ins w:id="41" w:author="Nokia R00 SA2#148e" w:date="2021-11-08T21:24:00Z">
        <w:r w:rsidR="007E542F" w:rsidRPr="007E542F">
          <w:rPr>
            <w:highlight w:val="yellow"/>
          </w:rPr>
          <w:t>.</w:t>
        </w:r>
      </w:ins>
    </w:p>
    <w:p w14:paraId="394B6E52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 xml:space="preserve">Interacting with RAN </w:t>
      </w:r>
      <w:ins w:id="42" w:author="CATT_dxy" w:date="2021-09-24T16:35:00Z">
        <w:r w:rsidRPr="00DF1D95">
          <w:rPr>
            <w:rFonts w:hint="eastAsia"/>
            <w:lang w:eastAsia="zh-CN"/>
          </w:rPr>
          <w:t xml:space="preserve">and UPF </w:t>
        </w:r>
      </w:ins>
      <w:r w:rsidRPr="00DF1D95">
        <w:t xml:space="preserve">for </w:t>
      </w:r>
      <w:del w:id="43" w:author="CATT_dxy" w:date="2021-09-24T16:35:00Z">
        <w:r w:rsidRPr="00DF1D95" w:rsidDel="00307ECC">
          <w:delText>sha</w:delText>
        </w:r>
      </w:del>
      <w:del w:id="44" w:author="CATT_dxy" w:date="2021-09-24T16:36:00Z">
        <w:r w:rsidRPr="00DF1D95" w:rsidDel="00307ECC">
          <w:delText>red data transmission</w:delText>
        </w:r>
      </w:del>
      <w:r w:rsidRPr="00DF1D95">
        <w:t xml:space="preserve"> </w:t>
      </w:r>
      <w:del w:id="45" w:author="CATT_dxy" w:date="2021-09-24T16:36:00Z">
        <w:r w:rsidRPr="00DF1D95" w:rsidDel="00307ECC">
          <w:delText>resource establishment</w:delText>
        </w:r>
      </w:del>
      <w:ins w:id="46" w:author="CATT_dxy" w:date="2021-09-24T16:37:00Z">
        <w:r w:rsidRPr="00DF1D95">
          <w:t>multicast data transport</w:t>
        </w:r>
        <w:r w:rsidRPr="00DF1D95">
          <w:rPr>
            <w:rFonts w:hint="eastAsia"/>
            <w:lang w:eastAsia="zh-CN"/>
          </w:rPr>
          <w:t xml:space="preserve"> </w:t>
        </w:r>
      </w:ins>
      <w:ins w:id="47" w:author="CATT_dxy" w:date="2021-09-24T16:36:00Z">
        <w:r w:rsidRPr="00DF1D95">
          <w:rPr>
            <w:rFonts w:hint="eastAsia"/>
            <w:lang w:eastAsia="zh-CN"/>
          </w:rPr>
          <w:t xml:space="preserve">using </w:t>
        </w:r>
        <w:r w:rsidRPr="00DF1D95">
          <w:t>5GC Individual MBS traffic delivery method</w:t>
        </w:r>
      </w:ins>
      <w:r w:rsidRPr="00DF1D95">
        <w:t>.</w:t>
      </w:r>
    </w:p>
    <w:p w14:paraId="1DD41DAD" w14:textId="77777777" w:rsidR="00212C8B" w:rsidRPr="00DF1D95" w:rsidRDefault="00B25F9C" w:rsidP="00B25F9C">
      <w:pPr>
        <w:pStyle w:val="NO"/>
        <w:rPr>
          <w:lang w:eastAsia="zh-CN"/>
        </w:rPr>
      </w:pPr>
      <w:r w:rsidRPr="00DF1D95">
        <w:t>NOTE:</w:t>
      </w:r>
      <w:r w:rsidRPr="00DF1D95">
        <w:tab/>
        <w:t>SMF and MB-SMF may be co-located or deployed separately.</w:t>
      </w:r>
      <w:bookmarkEnd w:id="7"/>
      <w:bookmarkEnd w:id="8"/>
      <w:bookmarkEnd w:id="9"/>
      <w:bookmarkEnd w:id="10"/>
      <w:bookmarkEnd w:id="23"/>
      <w:bookmarkEnd w:id="24"/>
    </w:p>
    <w:p w14:paraId="6D83402D" w14:textId="77777777" w:rsidR="00F86354" w:rsidRPr="00DF1D95" w:rsidRDefault="00F86354" w:rsidP="00BF6B79">
      <w:pPr>
        <w:rPr>
          <w:lang w:eastAsia="zh-CN"/>
        </w:rPr>
      </w:pPr>
    </w:p>
    <w:p w14:paraId="5F41DF61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End of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1A3C8" w14:textId="77777777" w:rsidR="00E22B5B" w:rsidRDefault="00E22B5B">
      <w:r>
        <w:separator/>
      </w:r>
    </w:p>
  </w:endnote>
  <w:endnote w:type="continuationSeparator" w:id="0">
    <w:p w14:paraId="35E4D54C" w14:textId="77777777" w:rsidR="00E22B5B" w:rsidRDefault="00E2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B064A" w14:textId="77777777" w:rsidR="007E542F" w:rsidRDefault="007E5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74455" w14:textId="77777777" w:rsidR="007E542F" w:rsidRDefault="007E54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E9C33" w14:textId="77777777" w:rsidR="007E542F" w:rsidRDefault="007E5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83543" w14:textId="77777777" w:rsidR="00E22B5B" w:rsidRDefault="00E22B5B">
      <w:r>
        <w:separator/>
      </w:r>
    </w:p>
  </w:footnote>
  <w:footnote w:type="continuationSeparator" w:id="0">
    <w:p w14:paraId="35E8BB81" w14:textId="77777777" w:rsidR="00E22B5B" w:rsidRDefault="00E22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01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05B7E" w14:textId="77777777" w:rsidR="007E542F" w:rsidRDefault="007E5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4C0E1" w14:textId="77777777" w:rsidR="007E542F" w:rsidRDefault="007E54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509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3D7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0F5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0 SA2#148e">
    <w15:presenceInfo w15:providerId="None" w15:userId="Nokia R00 SA2#148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353F"/>
    <w:rsid w:val="000F6449"/>
    <w:rsid w:val="00100634"/>
    <w:rsid w:val="001030F3"/>
    <w:rsid w:val="00103FF6"/>
    <w:rsid w:val="0010642A"/>
    <w:rsid w:val="00107A3E"/>
    <w:rsid w:val="00111F8C"/>
    <w:rsid w:val="00121A9C"/>
    <w:rsid w:val="001235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0788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053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47F6"/>
    <w:rsid w:val="003E7C47"/>
    <w:rsid w:val="003F2BB5"/>
    <w:rsid w:val="00402A92"/>
    <w:rsid w:val="00405ED3"/>
    <w:rsid w:val="00410371"/>
    <w:rsid w:val="00414A88"/>
    <w:rsid w:val="00421490"/>
    <w:rsid w:val="004242F1"/>
    <w:rsid w:val="00433285"/>
    <w:rsid w:val="00440DAB"/>
    <w:rsid w:val="004426D8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39CB"/>
    <w:rsid w:val="004D70C6"/>
    <w:rsid w:val="00502176"/>
    <w:rsid w:val="005024BF"/>
    <w:rsid w:val="00506FAE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61A5C"/>
    <w:rsid w:val="00565BA2"/>
    <w:rsid w:val="00574FB3"/>
    <w:rsid w:val="00576DF2"/>
    <w:rsid w:val="0058059C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20AD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546D"/>
    <w:rsid w:val="00707D23"/>
    <w:rsid w:val="007105D3"/>
    <w:rsid w:val="00714D29"/>
    <w:rsid w:val="00717627"/>
    <w:rsid w:val="00722FEE"/>
    <w:rsid w:val="007233FF"/>
    <w:rsid w:val="00733CF6"/>
    <w:rsid w:val="00736234"/>
    <w:rsid w:val="00742B33"/>
    <w:rsid w:val="00742D05"/>
    <w:rsid w:val="00744635"/>
    <w:rsid w:val="00744C05"/>
    <w:rsid w:val="007459EE"/>
    <w:rsid w:val="00745F77"/>
    <w:rsid w:val="007461EA"/>
    <w:rsid w:val="007527FD"/>
    <w:rsid w:val="00752815"/>
    <w:rsid w:val="00762CA1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187C"/>
    <w:rsid w:val="007D452A"/>
    <w:rsid w:val="007D6A07"/>
    <w:rsid w:val="007E22A9"/>
    <w:rsid w:val="007E3609"/>
    <w:rsid w:val="007E542F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75D97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0559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294D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6A52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1395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56E9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5F89"/>
    <w:rsid w:val="00CC1570"/>
    <w:rsid w:val="00CC4477"/>
    <w:rsid w:val="00CC5026"/>
    <w:rsid w:val="00CC68D0"/>
    <w:rsid w:val="00CD0D7C"/>
    <w:rsid w:val="00CD2496"/>
    <w:rsid w:val="00CD2626"/>
    <w:rsid w:val="00CD4A93"/>
    <w:rsid w:val="00CD78E9"/>
    <w:rsid w:val="00CE20E2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4546E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43B9"/>
    <w:rsid w:val="00D95E5A"/>
    <w:rsid w:val="00DA3D11"/>
    <w:rsid w:val="00DA6D43"/>
    <w:rsid w:val="00DA7DCB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DF1D95"/>
    <w:rsid w:val="00DF66B3"/>
    <w:rsid w:val="00E066BB"/>
    <w:rsid w:val="00E07504"/>
    <w:rsid w:val="00E13F3D"/>
    <w:rsid w:val="00E20234"/>
    <w:rsid w:val="00E2133A"/>
    <w:rsid w:val="00E221B4"/>
    <w:rsid w:val="00E223B9"/>
    <w:rsid w:val="00E22B5B"/>
    <w:rsid w:val="00E262AC"/>
    <w:rsid w:val="00E3439D"/>
    <w:rsid w:val="00E34898"/>
    <w:rsid w:val="00E34A80"/>
    <w:rsid w:val="00E37C82"/>
    <w:rsid w:val="00E40DAE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36D6"/>
    <w:rsid w:val="00F36E38"/>
    <w:rsid w:val="00F403A7"/>
    <w:rsid w:val="00F52F29"/>
    <w:rsid w:val="00F55654"/>
    <w:rsid w:val="00F55F83"/>
    <w:rsid w:val="00F572EB"/>
    <w:rsid w:val="00F57BD0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4623"/>
    <w:rsid w:val="00FE5798"/>
    <w:rsid w:val="00FE770E"/>
    <w:rsid w:val="00FF25CD"/>
    <w:rsid w:val="00FF276B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328F8E"/>
  <w15:docId w15:val="{8F922AEF-AA5C-489C-81DD-84DB3EBB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9138-FC25-42DB-8AE7-CCDA6333A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Nokia R00 SA2#148e</cp:lastModifiedBy>
  <cp:revision>2</cp:revision>
  <cp:lastPrinted>1900-12-31T16:00:00Z</cp:lastPrinted>
  <dcterms:created xsi:type="dcterms:W3CDTF">2021-11-08T20:31:00Z</dcterms:created>
  <dcterms:modified xsi:type="dcterms:W3CDTF">2021-11-08T20:31:00Z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